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8D9" w:rsidRDefault="007D68D9" w:rsidP="00DF7042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7A4ADA">
        <w:rPr>
          <w:rFonts w:cs="Arial"/>
          <w:b/>
          <w:iCs/>
          <w:sz w:val="24"/>
          <w:szCs w:val="24"/>
        </w:rPr>
        <w:t>R4-181623</w:t>
      </w:r>
      <w:r w:rsidR="00C34940">
        <w:rPr>
          <w:rFonts w:cs="Arial"/>
          <w:b/>
          <w:iCs/>
          <w:sz w:val="24"/>
          <w:szCs w:val="24"/>
        </w:rPr>
        <w:t>7</w:t>
      </w:r>
      <w:bookmarkEnd w:id="1"/>
    </w:p>
    <w:p w:rsidR="007D68D9" w:rsidRDefault="007D68D9" w:rsidP="007D68D9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Spokane, USA, 12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Nov 201</w:t>
      </w:r>
      <w:bookmarkEnd w:id="0"/>
      <w:r>
        <w:rPr>
          <w:rFonts w:cs="Arial"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49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5D32" w:rsidP="00D15D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5D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Pr="002B68A9">
              <w:t>Intra-band contiguous EN-DC</w:t>
            </w:r>
            <w:r>
              <w:t xml:space="preserve"> A-MPR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C34940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8D9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says that A-MPR is added on top of MPR for contiguous intraband EN-DC, this is not correct as A-MPR is total backoff.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mistake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8D3A51" w:rsidTr="00547111">
        <w:tc>
          <w:tcPr>
            <w:tcW w:w="2694" w:type="dxa"/>
            <w:gridSpan w:val="2"/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6.2B.3.1</w:t>
            </w:r>
            <w:r w:rsidR="00D15D32">
              <w:t xml:space="preserve">, </w:t>
            </w:r>
            <w:r w:rsidR="00D15D32" w:rsidRPr="002B68A9">
              <w:t>6.2B.3.2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3A51" w:rsidRDefault="008D3A51" w:rsidP="008D3A51">
            <w:pPr>
              <w:pStyle w:val="CRCoverPage"/>
              <w:spacing w:after="0"/>
              <w:rPr>
                <w:noProof/>
              </w:rPr>
            </w:pPr>
          </w:p>
        </w:tc>
      </w:tr>
      <w:tr w:rsidR="008D3A5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3A51" w:rsidRDefault="008D3A51" w:rsidP="008D3A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3A51" w:rsidRDefault="008D3A51" w:rsidP="008D3A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8D3A51" w:rsidRPr="002B68A9" w:rsidRDefault="008D3A51" w:rsidP="008D3A51">
      <w:pPr>
        <w:pStyle w:val="Heading3"/>
      </w:pPr>
      <w:bookmarkStart w:id="4" w:name="_Toc526341516"/>
      <w:r w:rsidRPr="002B68A9">
        <w:t>6.2B.3</w:t>
      </w:r>
      <w:r w:rsidRPr="002B68A9">
        <w:tab/>
        <w:t>UE additional maximum output power reduction for EN-DC</w:t>
      </w:r>
      <w:bookmarkEnd w:id="4"/>
    </w:p>
    <w:p w:rsidR="008D3A51" w:rsidRPr="002B68A9" w:rsidRDefault="008D3A51" w:rsidP="008D3A51">
      <w:pPr>
        <w:pStyle w:val="Heading4"/>
      </w:pPr>
      <w:bookmarkStart w:id="5" w:name="_Toc526341517"/>
      <w:r w:rsidRPr="002B68A9">
        <w:t>6.2B.3.1</w:t>
      </w:r>
      <w:r w:rsidRPr="002B68A9">
        <w:tab/>
        <w:t>Intra-band contiguous EN-DC</w:t>
      </w:r>
      <w:bookmarkEnd w:id="5"/>
    </w:p>
    <w:p w:rsidR="008D3A51" w:rsidRPr="002B68A9" w:rsidRDefault="008D3A51" w:rsidP="008D3A51">
      <w:pPr>
        <w:pStyle w:val="Heading5"/>
      </w:pPr>
      <w:bookmarkStart w:id="6" w:name="_Toc526341518"/>
      <w:r w:rsidRPr="002B68A9">
        <w:t>6.2B.3.1.0</w:t>
      </w:r>
      <w:r w:rsidRPr="002B68A9">
        <w:tab/>
        <w:t>General</w:t>
      </w:r>
      <w:bookmarkEnd w:id="6"/>
    </w:p>
    <w:p w:rsidR="008D3A51" w:rsidRPr="002B68A9" w:rsidRDefault="008D3A51" w:rsidP="008D3A51">
      <w:r w:rsidRPr="002B68A9">
        <w:t xml:space="preserve">For EN-DC band combinations with additional requirements the </w:t>
      </w:r>
      <w:ins w:id="7" w:author="Changes in RAN4#89 by Nokia" w:date="2018-10-25T13:06:00Z">
        <w:r w:rsidRPr="002B68A9">
          <w:t xml:space="preserve">allowed </w:t>
        </w:r>
      </w:ins>
      <w:r w:rsidRPr="002B68A9">
        <w:t xml:space="preserve">A-MPR </w:t>
      </w:r>
      <w:del w:id="8" w:author="Changes in RAN4#89 by Nokia" w:date="2018-10-25T13:06:00Z">
        <w:r w:rsidRPr="002B68A9" w:rsidDel="00E65980">
          <w:delText xml:space="preserve">allowed </w:delText>
        </w:r>
      </w:del>
      <w:ins w:id="9" w:author="Changes in RAN4#89 by Nokia" w:date="2018-10-25T13:06:00Z">
        <w:r>
          <w:t>is</w:t>
        </w:r>
      </w:ins>
      <w:del w:id="10" w:author="Changes in RAN4#89 by Nokia" w:date="2018-10-25T13:06:00Z">
        <w:r w:rsidRPr="002B68A9" w:rsidDel="00E65980">
          <w:delText>are</w:delText>
        </w:r>
      </w:del>
      <w:r w:rsidRPr="002B68A9">
        <w:t xml:space="preserve"> specified in Table 6.2B.3.</w:t>
      </w:r>
      <w:ins w:id="11" w:author="Changes in RAN4#89 by Nokia" w:date="2018-11-15T02:06:00Z">
        <w:r w:rsidR="00D15D32">
          <w:t>1.</w:t>
        </w:r>
      </w:ins>
      <w:del w:id="12" w:author="Changes in RAN4#89 by Nokia" w:date="2018-10-25T13:00:00Z">
        <w:r w:rsidRPr="002B68A9" w:rsidDel="00E65980">
          <w:delText>1</w:delText>
        </w:r>
      </w:del>
      <w:ins w:id="13" w:author="Changes in RAN4#89 by Nokia" w:date="2018-10-25T13:00:00Z">
        <w:r>
          <w:t>0</w:t>
        </w:r>
      </w:ins>
      <w:r w:rsidRPr="002B68A9">
        <w:t>-1 for combinations of network signalling values indicated in E-UTRA and NR cell group(s). Unless otherwise stated the A-MPR</w:t>
      </w:r>
      <w:ins w:id="14" w:author="Changes in RAN4#89 by Nokia" w:date="2018-10-25T12:57:00Z">
        <w:r>
          <w:t xml:space="preserve"> </w:t>
        </w:r>
      </w:ins>
      <w:ins w:id="15" w:author="Changes in RAN4#89 by Nokia" w:date="2018-11-15T02:04:00Z">
        <w:r w:rsidR="00995DAD" w:rsidRPr="002B68A9">
          <w:t>specified in sub-clause 6.2B</w:t>
        </w:r>
        <w:r w:rsidR="00995DAD">
          <w:t xml:space="preserve">.3.1 </w:t>
        </w:r>
      </w:ins>
      <w:ins w:id="16" w:author="Changes in RAN4#89 by Nokia" w:date="2018-10-25T12:57:00Z">
        <w:r>
          <w:t>for i</w:t>
        </w:r>
        <w:r w:rsidRPr="002B68A9">
          <w:t>ntra-band contiguous EN-DC</w:t>
        </w:r>
        <w:r>
          <w:t xml:space="preserve"> </w:t>
        </w:r>
      </w:ins>
      <w:del w:id="17" w:author="Changes in RAN4#89 by Nokia" w:date="2018-10-25T13:04:00Z">
        <w:r w:rsidRPr="002B68A9" w:rsidDel="00E65980">
          <w:delText xml:space="preserve"> </w:delText>
        </w:r>
      </w:del>
      <w:ins w:id="18" w:author="Changes in RAN4#89 by Nokia" w:date="2018-10-25T13:04:00Z">
        <w:r>
          <w:t xml:space="preserve">configurations </w:t>
        </w:r>
      </w:ins>
      <w:del w:id="19" w:author="Changes in RAN4#89 by Nokia" w:date="2018-11-15T02:04:00Z">
        <w:r w:rsidRPr="002B68A9" w:rsidDel="00995DAD">
          <w:delText>specified in sub-clause 6.2B.2</w:delText>
        </w:r>
      </w:del>
      <w:ins w:id="20" w:author="Changes in RAN4#89 by Nokia" w:date="2018-10-25T12:58:00Z">
        <w:r w:rsidR="00995DAD">
          <w:t>includes MPR</w:t>
        </w:r>
      </w:ins>
      <w:r w:rsidRPr="002B68A9">
        <w:t>.</w:t>
      </w:r>
    </w:p>
    <w:p w:rsidR="008D3A51" w:rsidRPr="002B68A9" w:rsidRDefault="008D3A51" w:rsidP="008D3A51">
      <w:pPr>
        <w:pStyle w:val="TH"/>
      </w:pPr>
      <w:r w:rsidRPr="002B68A9">
        <w:t>Table 6.2B.3.1</w:t>
      </w:r>
      <w:ins w:id="21" w:author="R4-1814157" w:date="2018-10-22T20:24:00Z">
        <w:r>
          <w:t>.0</w:t>
        </w:r>
      </w:ins>
      <w:r w:rsidRPr="002B68A9">
        <w:t xml:space="preserve">-1: </w:t>
      </w:r>
      <w:ins w:id="22" w:author="Changes in RAN4#89 by Nokia" w:date="2018-10-25T13:04:00Z">
        <w:r w:rsidRPr="00C40F13">
          <w:t>Additional</w:t>
        </w:r>
        <w:r>
          <w:t xml:space="preserve"> maximum power reduction </w:t>
        </w:r>
      </w:ins>
      <w:del w:id="23" w:author="Changes in RAN4#89 by Nokia" w:date="2018-10-25T13:04:00Z">
        <w:r w:rsidRPr="002B68A9" w:rsidDel="00E65980">
          <w:delText xml:space="preserve">Allowed power reduction </w:delText>
        </w:r>
      </w:del>
      <w:r w:rsidRPr="002B68A9">
        <w:t xml:space="preserve">for </w:t>
      </w:r>
      <w:ins w:id="24" w:author="Changes in RAN4#89 by Nokia" w:date="2018-10-25T13:03:00Z">
        <w:r w:rsidRPr="002B68A9">
          <w:t xml:space="preserve">Intra-band contiguous </w:t>
        </w:r>
      </w:ins>
      <w:r w:rsidRPr="002B68A9">
        <w:t>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</w:t>
            </w:r>
          </w:p>
          <w:p w:rsidR="008D3A51" w:rsidRPr="002B68A9" w:rsidRDefault="008D3A51" w:rsidP="0078681D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(subclause)</w:t>
            </w:r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DC_(n)71</w:t>
            </w:r>
            <w:ins w:id="25" w:author="R4-1813816" w:date="2018-10-22T19:06:00Z">
              <w:r>
                <w:rPr>
                  <w:rFonts w:eastAsia="MS Mincho"/>
                </w:rPr>
                <w:t>AA</w:t>
              </w:r>
            </w:ins>
            <w:del w:id="26" w:author="R4-1813816" w:date="2018-10-22T19:06:00Z">
              <w:r w:rsidRPr="002B68A9" w:rsidDel="00343E28">
                <w:rPr>
                  <w:rFonts w:eastAsia="MS Mincho"/>
                </w:rPr>
                <w:delText>B</w:delText>
              </w:r>
            </w:del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6.5B.2.1.2.1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NS_35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C"/>
            </w:pPr>
            <w:r w:rsidRPr="002B68A9">
              <w:t>6.2B.3.1.1</w:t>
            </w:r>
            <w:ins w:id="27" w:author="R4-1814157" w:date="2018-10-22T20:23:00Z">
              <w:r w:rsidRPr="00B84F16">
                <w:rPr>
                  <w:vertAlign w:val="superscript"/>
                  <w:rPrChange w:id="28" w:author="R4-1814157" w:date="2018-10-22T20:23:00Z">
                    <w:rPr/>
                  </w:rPrChange>
                </w:rPr>
                <w:t>3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DC_(n)41AA</w:t>
            </w:r>
            <w:r w:rsidRPr="002B68A9">
              <w:rPr>
                <w:vertAlign w:val="superscript"/>
              </w:rPr>
              <w:t>1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6.5B.2.1.2.2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NS_04</w:t>
            </w:r>
          </w:p>
        </w:tc>
        <w:tc>
          <w:tcPr>
            <w:tcW w:w="1674" w:type="dxa"/>
            <w:vAlign w:val="center"/>
          </w:tcPr>
          <w:p w:rsidR="008D3A51" w:rsidRPr="002B68A9" w:rsidRDefault="008D3A51" w:rsidP="0078681D">
            <w:pPr>
              <w:pStyle w:val="TAL"/>
              <w:jc w:val="center"/>
              <w:rPr>
                <w:rFonts w:eastAsia="MS Mincho"/>
              </w:rPr>
            </w:pPr>
            <w:r w:rsidRPr="002B68A9">
              <w:t>6.2B.3.1.2</w:t>
            </w:r>
            <w:ins w:id="29" w:author="R4-1814157" w:date="2018-10-22T20:23:00Z">
              <w:r w:rsidRPr="00B84F16">
                <w:rPr>
                  <w:vertAlign w:val="superscript"/>
                  <w:rPrChange w:id="30" w:author="R4-1814157" w:date="2018-10-22T20:23:00Z">
                    <w:rPr/>
                  </w:rPrChange>
                </w:rPr>
                <w:t>4</w:t>
              </w:r>
            </w:ins>
          </w:p>
        </w:tc>
      </w:tr>
      <w:tr w:rsidR="008D3A51" w:rsidRPr="002B68A9" w:rsidTr="0078681D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8D3A51" w:rsidRPr="002B68A9" w:rsidRDefault="008D3A51" w:rsidP="0078681D">
            <w:pPr>
              <w:pStyle w:val="TAN"/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:rsidR="008D3A51" w:rsidRDefault="008D3A51" w:rsidP="0078681D">
            <w:pPr>
              <w:pStyle w:val="TAN"/>
              <w:rPr>
                <w:ins w:id="31" w:author="R4-1814157" w:date="2018-10-22T20:23:00Z"/>
              </w:rPr>
            </w:pPr>
            <w:r w:rsidRPr="002B68A9">
              <w:t>NOTE 2:</w:t>
            </w:r>
            <w:r w:rsidRPr="002B68A9">
              <w:tab/>
              <w:t xml:space="preserve">The network signalling value for NR is mapped to configured FBI and </w:t>
            </w:r>
            <w:proofErr w:type="spellStart"/>
            <w:r w:rsidRPr="002B68A9">
              <w:rPr>
                <w:i/>
              </w:rPr>
              <w:t>AdditionalSpecrumEmission</w:t>
            </w:r>
            <w:proofErr w:type="spellEnd"/>
            <w:r w:rsidRPr="002B68A9">
              <w:t xml:space="preserve"> values as specified in [4].</w:t>
            </w:r>
          </w:p>
          <w:p w:rsidR="008D3A51" w:rsidRDefault="008D3A51" w:rsidP="0078681D">
            <w:pPr>
              <w:pStyle w:val="TAN"/>
              <w:rPr>
                <w:ins w:id="32" w:author="R4-1814157" w:date="2018-10-22T20:23:00Z"/>
              </w:rPr>
            </w:pPr>
            <w:ins w:id="33" w:author="R4-1814157" w:date="2018-10-22T20:23:00Z">
              <w:r>
                <w:t>NOTE 3:   The A-MPR is applied as MPR if NS_35 is not signalled.</w:t>
              </w:r>
            </w:ins>
          </w:p>
          <w:p w:rsidR="008D3A51" w:rsidRPr="002B68A9" w:rsidRDefault="008D3A51" w:rsidP="0078681D">
            <w:pPr>
              <w:pStyle w:val="TAN"/>
            </w:pPr>
            <w:ins w:id="34" w:author="R4-1814157" w:date="2018-10-22T20:23:00Z">
              <w:r>
                <w:t>NOTE 4:   The A-MPR is applied as MPR if NS_04 is not signalled.</w:t>
              </w:r>
            </w:ins>
          </w:p>
        </w:tc>
      </w:tr>
    </w:tbl>
    <w:p w:rsidR="008D3A51" w:rsidRDefault="008D3A51" w:rsidP="008D3A51">
      <w:pPr>
        <w:rPr>
          <w:noProof/>
          <w:color w:val="0070C0"/>
        </w:rPr>
      </w:pPr>
    </w:p>
    <w:p w:rsidR="009D02C4" w:rsidRDefault="009D02C4" w:rsidP="008D3A51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Un-changed section</w:t>
      </w:r>
      <w:r w:rsidRPr="00504C10">
        <w:rPr>
          <w:noProof/>
          <w:color w:val="0070C0"/>
        </w:rPr>
        <w:t xml:space="preserve"> *******************************************</w:t>
      </w:r>
    </w:p>
    <w:p w:rsidR="009D02C4" w:rsidRPr="002B68A9" w:rsidRDefault="009D02C4" w:rsidP="009D02C4">
      <w:pPr>
        <w:pStyle w:val="Heading4"/>
      </w:pPr>
      <w:bookmarkStart w:id="35" w:name="_Toc526341521"/>
      <w:bookmarkStart w:id="36" w:name="_Hlk530010283"/>
      <w:r w:rsidRPr="002B68A9">
        <w:t>6.2B.3.2</w:t>
      </w:r>
      <w:r w:rsidRPr="002B68A9">
        <w:tab/>
        <w:t>Intra-band non-contiguous EN-DC</w:t>
      </w:r>
      <w:bookmarkEnd w:id="35"/>
    </w:p>
    <w:p w:rsidR="009D02C4" w:rsidRPr="002B68A9" w:rsidRDefault="009D02C4" w:rsidP="009D02C4">
      <w:pPr>
        <w:pStyle w:val="Heading5"/>
      </w:pPr>
      <w:bookmarkStart w:id="37" w:name="_Toc526341522"/>
      <w:r w:rsidRPr="002B68A9">
        <w:t>6.2B.3.2.0</w:t>
      </w:r>
      <w:r w:rsidRPr="002B68A9">
        <w:tab/>
        <w:t>General</w:t>
      </w:r>
      <w:bookmarkEnd w:id="37"/>
    </w:p>
    <w:p w:rsidR="009D02C4" w:rsidRPr="002B68A9" w:rsidRDefault="009D02C4" w:rsidP="009D02C4">
      <w:r w:rsidRPr="002B68A9">
        <w:t>For intra-band EN-DC band combinations with additional requirements the A-MPR allowed are specified in Table 6.2B.3.</w:t>
      </w:r>
      <w:ins w:id="38" w:author="Changes in RAN4#89 by Nokia" w:date="2018-11-15T02:06:00Z">
        <w:r w:rsidR="00D15D32">
          <w:t>3.2.</w:t>
        </w:r>
      </w:ins>
      <w:ins w:id="39" w:author="Changes in RAN4#89 by Nokia" w:date="2018-11-15T02:07:00Z">
        <w:r w:rsidR="00D15D32">
          <w:t>0</w:t>
        </w:r>
      </w:ins>
      <w:del w:id="40" w:author="Changes in RAN4#89 by Nokia" w:date="2018-11-15T02:06:00Z">
        <w:r w:rsidRPr="002B68A9" w:rsidDel="00D15D32">
          <w:delText>1</w:delText>
        </w:r>
      </w:del>
      <w:r w:rsidRPr="002B68A9">
        <w:t xml:space="preserve">-1 for combinations of network signalling values indicated in E-UTRA and NR cell group(s). </w:t>
      </w:r>
      <w:ins w:id="41" w:author="Changes in RAN4#89 by Nokia" w:date="2018-11-15T02:04:00Z">
        <w:r w:rsidR="00995DAD" w:rsidRPr="002B68A9">
          <w:t>Unless otherwise stated the A-MPR</w:t>
        </w:r>
        <w:r w:rsidR="00995DAD">
          <w:t xml:space="preserve"> </w:t>
        </w:r>
        <w:r w:rsidR="00995DAD" w:rsidRPr="002B68A9">
          <w:t>specified in sub-clause 6.2B</w:t>
        </w:r>
        <w:r w:rsidR="00995DAD">
          <w:t>.3.2 for i</w:t>
        </w:r>
        <w:r w:rsidR="00995DAD" w:rsidRPr="002B68A9">
          <w:t xml:space="preserve">ntra-band </w:t>
        </w:r>
      </w:ins>
      <w:ins w:id="42" w:author="Changes in RAN4#89 by Nokia" w:date="2018-11-15T02:05:00Z">
        <w:r w:rsidR="00995DAD">
          <w:t>non-</w:t>
        </w:r>
      </w:ins>
      <w:ins w:id="43" w:author="Changes in RAN4#89 by Nokia" w:date="2018-11-15T02:04:00Z">
        <w:r w:rsidR="00995DAD" w:rsidRPr="002B68A9">
          <w:t>contiguous EN-DC</w:t>
        </w:r>
        <w:r w:rsidR="00995DAD">
          <w:t xml:space="preserve"> configurations includes MPR</w:t>
        </w:r>
        <w:r w:rsidR="00995DAD" w:rsidRPr="002B68A9">
          <w:t>.</w:t>
        </w:r>
      </w:ins>
      <w:del w:id="44" w:author="Changes in RAN4#89 by Nokia" w:date="2018-11-15T02:04:00Z">
        <w:r w:rsidRPr="002B68A9" w:rsidDel="00995DAD">
          <w:delText>Unless otherwise stated the A-MPR allowed below is in addition to the MPR requirements specified in sub-clause 6.2B.2.</w:delText>
        </w:r>
      </w:del>
    </w:p>
    <w:p w:rsidR="009D02C4" w:rsidRPr="002B68A9" w:rsidRDefault="009D02C4" w:rsidP="009D02C4">
      <w:pPr>
        <w:pStyle w:val="TH"/>
      </w:pPr>
      <w:r w:rsidRPr="002B68A9">
        <w:t>Table 6.2B.3.2.0-1: 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9D02C4" w:rsidRPr="002B68A9" w:rsidTr="00663504">
        <w:trPr>
          <w:trHeight w:val="225"/>
          <w:jc w:val="center"/>
        </w:trPr>
        <w:tc>
          <w:tcPr>
            <w:tcW w:w="1674" w:type="dxa"/>
            <w:vAlign w:val="center"/>
          </w:tcPr>
          <w:p w:rsidR="009D02C4" w:rsidRPr="002B68A9" w:rsidRDefault="009D02C4" w:rsidP="00663504">
            <w:pPr>
              <w:pStyle w:val="TAH"/>
              <w:rPr>
                <w:rFonts w:eastAsia="MS Mincho" w:cs="Arial"/>
              </w:rPr>
            </w:pPr>
            <w:r w:rsidRPr="002B68A9"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H"/>
              <w:rPr>
                <w:rFonts w:cs="Arial"/>
              </w:rPr>
            </w:pPr>
            <w:r w:rsidRPr="002B68A9">
              <w:rPr>
                <w:rFonts w:cs="Arial"/>
              </w:rPr>
              <w:t>A-MPR (subclause)</w:t>
            </w:r>
          </w:p>
        </w:tc>
      </w:tr>
      <w:tr w:rsidR="009D02C4" w:rsidRPr="002B68A9" w:rsidTr="00663504">
        <w:trPr>
          <w:trHeight w:val="225"/>
          <w:jc w:val="center"/>
        </w:trPr>
        <w:tc>
          <w:tcPr>
            <w:tcW w:w="1674" w:type="dxa"/>
            <w:vAlign w:val="center"/>
          </w:tcPr>
          <w:p w:rsidR="009D02C4" w:rsidRPr="002B68A9" w:rsidRDefault="009D02C4" w:rsidP="00663504">
            <w:pPr>
              <w:pStyle w:val="TAC"/>
              <w:rPr>
                <w:rFonts w:eastAsia="MS Mincho"/>
              </w:rPr>
            </w:pPr>
            <w:r w:rsidRPr="002B68A9">
              <w:rPr>
                <w:rFonts w:eastAsia="MS Mincho"/>
              </w:rPr>
              <w:t>DC_41A_n41</w:t>
            </w:r>
            <w:r w:rsidRPr="002B68A9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6.6.3.3.19 and 6.6.2.2.2 of [4] and 6.5.2.3.2 and 6.5.3.3.1 of [2]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NS_04</w:t>
            </w:r>
          </w:p>
        </w:tc>
        <w:tc>
          <w:tcPr>
            <w:tcW w:w="1674" w:type="dxa"/>
          </w:tcPr>
          <w:p w:rsidR="009D02C4" w:rsidRPr="002B68A9" w:rsidRDefault="009D02C4" w:rsidP="00663504">
            <w:pPr>
              <w:pStyle w:val="TAC"/>
            </w:pPr>
            <w:r w:rsidRPr="002B68A9">
              <w:t>6.2B.3.2.2</w:t>
            </w:r>
          </w:p>
        </w:tc>
      </w:tr>
      <w:tr w:rsidR="009D02C4" w:rsidRPr="002B68A9" w:rsidTr="00663504">
        <w:trPr>
          <w:trHeight w:val="288"/>
          <w:jc w:val="center"/>
        </w:trPr>
        <w:tc>
          <w:tcPr>
            <w:tcW w:w="8370" w:type="dxa"/>
            <w:gridSpan w:val="5"/>
            <w:vAlign w:val="center"/>
          </w:tcPr>
          <w:p w:rsidR="009D02C4" w:rsidRDefault="009D02C4">
            <w:pPr>
              <w:pStyle w:val="TAN"/>
              <w:rPr>
                <w:ins w:id="45" w:author="R4-1814157" w:date="2018-10-22T20:24:00Z"/>
              </w:rPr>
              <w:pPrChange w:id="46" w:author="R4-1814157" w:date="2018-10-22T20:25:00Z">
                <w:pPr>
                  <w:pStyle w:val="TAL"/>
                </w:pPr>
              </w:pPrChange>
            </w:pPr>
            <w:r w:rsidRPr="002B68A9">
              <w:t>NOTE 1:</w:t>
            </w:r>
            <w:r w:rsidRPr="002B68A9">
              <w:tab/>
              <w:t>Only applies to UEs that support dual UL transmission for this EN-DC combination.</w:t>
            </w:r>
          </w:p>
          <w:p w:rsidR="009D02C4" w:rsidRPr="002B68A9" w:rsidRDefault="009D02C4">
            <w:pPr>
              <w:pStyle w:val="TAN"/>
              <w:pPrChange w:id="47" w:author="R4-1814157" w:date="2018-10-22T20:24:00Z">
                <w:pPr>
                  <w:pStyle w:val="TAL"/>
                </w:pPr>
              </w:pPrChange>
            </w:pPr>
            <w:ins w:id="48" w:author="R4-1814157" w:date="2018-10-22T20:24:00Z">
              <w:r w:rsidRPr="00B84F16">
                <w:t>NOTE 2:   The A-MPR is applied as MPR if NS_04 is not signalled.</w:t>
              </w:r>
            </w:ins>
          </w:p>
        </w:tc>
      </w:tr>
      <w:bookmarkEnd w:id="36"/>
    </w:tbl>
    <w:p w:rsidR="009D02C4" w:rsidRDefault="009D02C4" w:rsidP="008D3A51">
      <w:pPr>
        <w:rPr>
          <w:noProof/>
          <w:color w:val="0070C0"/>
        </w:rPr>
      </w:pPr>
    </w:p>
    <w:p w:rsidR="008D3A51" w:rsidRDefault="008D3A51" w:rsidP="008D3A51">
      <w:pPr>
        <w:rPr>
          <w:noProof/>
          <w:color w:val="0070C0"/>
        </w:rPr>
      </w:pPr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8D3A51" w:rsidRPr="00504C10" w:rsidRDefault="008D3A51" w:rsidP="008D3A51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6F3" w:rsidRDefault="00C626F3">
      <w:r>
        <w:separator/>
      </w:r>
    </w:p>
  </w:endnote>
  <w:endnote w:type="continuationSeparator" w:id="0">
    <w:p w:rsidR="00C626F3" w:rsidRDefault="00C6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6F3" w:rsidRDefault="00C626F3">
      <w:r>
        <w:separator/>
      </w:r>
    </w:p>
  </w:footnote>
  <w:footnote w:type="continuationSeparator" w:id="0">
    <w:p w:rsidR="00C626F3" w:rsidRDefault="00C6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9 by Nokia">
    <w15:presenceInfo w15:providerId="None" w15:userId="Changes in RAN4#89 by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550A"/>
    <w:rsid w:val="00563B94"/>
    <w:rsid w:val="00592D74"/>
    <w:rsid w:val="005C37B3"/>
    <w:rsid w:val="005E2C44"/>
    <w:rsid w:val="00621188"/>
    <w:rsid w:val="006257ED"/>
    <w:rsid w:val="00695808"/>
    <w:rsid w:val="006B46FB"/>
    <w:rsid w:val="006E21FB"/>
    <w:rsid w:val="00792342"/>
    <w:rsid w:val="007977A8"/>
    <w:rsid w:val="007A4ADA"/>
    <w:rsid w:val="007B512A"/>
    <w:rsid w:val="007C2097"/>
    <w:rsid w:val="007D68D9"/>
    <w:rsid w:val="007D6A07"/>
    <w:rsid w:val="007F7259"/>
    <w:rsid w:val="008040A8"/>
    <w:rsid w:val="008279FA"/>
    <w:rsid w:val="008626E7"/>
    <w:rsid w:val="00870EE7"/>
    <w:rsid w:val="008A45A6"/>
    <w:rsid w:val="008D3A51"/>
    <w:rsid w:val="008F686C"/>
    <w:rsid w:val="009148DE"/>
    <w:rsid w:val="009777D9"/>
    <w:rsid w:val="00991B88"/>
    <w:rsid w:val="00995DAD"/>
    <w:rsid w:val="009A5753"/>
    <w:rsid w:val="009A579D"/>
    <w:rsid w:val="009D02C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940"/>
    <w:rsid w:val="00C626F3"/>
    <w:rsid w:val="00C66BA2"/>
    <w:rsid w:val="00C95985"/>
    <w:rsid w:val="00CC5026"/>
    <w:rsid w:val="00CC68D0"/>
    <w:rsid w:val="00D03F9A"/>
    <w:rsid w:val="00D06D51"/>
    <w:rsid w:val="00D15D32"/>
    <w:rsid w:val="00D24991"/>
    <w:rsid w:val="00D50255"/>
    <w:rsid w:val="00DB1E9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266F76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8D3A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D3A5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3A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D3A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D3A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D02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B5721-BA8F-46C4-9020-32AACF95D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508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RAN4#89 by Nokia</cp:lastModifiedBy>
  <cp:revision>2</cp:revision>
  <cp:lastPrinted>1899-12-31T23:00:00Z</cp:lastPrinted>
  <dcterms:created xsi:type="dcterms:W3CDTF">2018-11-15T03:32:00Z</dcterms:created>
  <dcterms:modified xsi:type="dcterms:W3CDTF">2018-11-15T03:32:00Z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